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30A4C" w14:textId="0E2D196F" w:rsidR="00DA6BB3" w:rsidRDefault="00DA6BB3" w:rsidP="00DA6BB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</w:t>
      </w:r>
      <w:r w:rsidR="00362B5D">
        <w:rPr>
          <w:rFonts w:ascii="Arial" w:hAnsi="Arial"/>
          <w:b/>
          <w:noProof/>
          <w:sz w:val="24"/>
        </w:rPr>
        <w:t>20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0D3CAF" w:rsidRPr="000D3CAF">
        <w:rPr>
          <w:rFonts w:ascii="Arial" w:hAnsi="Arial"/>
          <w:b/>
          <w:noProof/>
          <w:sz w:val="24"/>
        </w:rPr>
        <w:t>S3-250464</w:t>
      </w:r>
    </w:p>
    <w:p w14:paraId="2EBAD238" w14:textId="7C0AEADF" w:rsidR="00EF00D7" w:rsidRPr="00BA5060" w:rsidRDefault="00362B5D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Febr</w:t>
      </w:r>
      <w:r w:rsidR="00477C3B">
        <w:rPr>
          <w:rFonts w:ascii="Arial" w:hAnsi="Arial"/>
          <w:b/>
          <w:noProof/>
          <w:sz w:val="24"/>
        </w:rPr>
        <w:t xml:space="preserve">uary </w:t>
      </w:r>
      <w:r w:rsidR="00DA6BB3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DA6BB3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>21</w:t>
      </w:r>
      <w:r w:rsidR="00DA6BB3">
        <w:rPr>
          <w:rFonts w:ascii="Arial" w:hAnsi="Arial"/>
          <w:b/>
          <w:noProof/>
          <w:sz w:val="24"/>
        </w:rPr>
        <w:t>,</w:t>
      </w:r>
      <w:r w:rsidR="00DA6BB3" w:rsidRPr="00BA5060">
        <w:rPr>
          <w:rFonts w:ascii="Arial" w:hAnsi="Arial"/>
          <w:b/>
          <w:noProof/>
          <w:sz w:val="24"/>
        </w:rPr>
        <w:t xml:space="preserve"> 202</w:t>
      </w:r>
      <w:r w:rsidR="00477C3B">
        <w:rPr>
          <w:rFonts w:ascii="Arial" w:hAnsi="Arial"/>
          <w:b/>
          <w:noProof/>
          <w:sz w:val="24"/>
        </w:rPr>
        <w:t>5</w:t>
      </w:r>
      <w:r>
        <w:rPr>
          <w:rFonts w:ascii="Arial" w:hAnsi="Arial"/>
          <w:b/>
          <w:noProof/>
          <w:sz w:val="24"/>
        </w:rPr>
        <w:t>, Athens, GR</w:t>
      </w:r>
      <w:r w:rsidR="00EF00D7">
        <w:rPr>
          <w:rFonts w:ascii="Arial" w:hAnsi="Arial"/>
          <w:b/>
          <w:noProof/>
          <w:sz w:val="24"/>
        </w:rPr>
        <w:tab/>
      </w:r>
    </w:p>
    <w:p w14:paraId="501F8230" w14:textId="1C0B898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</w:r>
      <w:r w:rsidR="00111541">
        <w:rPr>
          <w:rFonts w:ascii="Arial" w:hAnsi="Arial"/>
          <w:b/>
          <w:lang w:val="en-US"/>
        </w:rPr>
        <w:t>Interdigital</w:t>
      </w:r>
    </w:p>
    <w:p w14:paraId="63D24F17" w14:textId="3C87C9AC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965FB">
        <w:rPr>
          <w:rFonts w:ascii="Arial" w:hAnsi="Arial" w:cs="Arial"/>
          <w:b/>
        </w:rPr>
        <w:t xml:space="preserve">Conclusion for </w:t>
      </w:r>
      <w:r w:rsidR="00956AA0">
        <w:rPr>
          <w:rFonts w:ascii="Arial" w:hAnsi="Arial" w:cs="Arial"/>
          <w:b/>
        </w:rPr>
        <w:t xml:space="preserve">New KI: </w:t>
      </w:r>
      <w:bookmarkStart w:id="0" w:name="_Hlk189745867"/>
      <w:r w:rsidR="00645D48">
        <w:rPr>
          <w:rFonts w:ascii="Arial" w:hAnsi="Arial" w:cs="Arial"/>
          <w:b/>
        </w:rPr>
        <w:t xml:space="preserve">Reader </w:t>
      </w:r>
      <w:r w:rsidR="00D202DE" w:rsidRPr="00D202DE">
        <w:rPr>
          <w:rFonts w:ascii="Arial" w:hAnsi="Arial" w:cs="Arial"/>
          <w:b/>
        </w:rPr>
        <w:t xml:space="preserve">Authorization for 5G Ambient IoT </w:t>
      </w:r>
      <w:r w:rsidR="00867B4D">
        <w:rPr>
          <w:rFonts w:ascii="Arial" w:hAnsi="Arial" w:cs="Arial"/>
          <w:b/>
        </w:rPr>
        <w:t>Services</w:t>
      </w:r>
      <w:bookmarkEnd w:id="0"/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37F7F310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6D00DD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7D865244" w:rsidR="00472B70" w:rsidRDefault="00C361D4" w:rsidP="00207A65">
      <w:pPr>
        <w:pStyle w:val="Reference"/>
        <w:rPr>
          <w:lang w:val="fr-FR"/>
        </w:rPr>
      </w:pPr>
      <w:bookmarkStart w:id="1" w:name="_Hlk106339329"/>
      <w:r>
        <w:rPr>
          <w:lang w:val="fr-FR"/>
        </w:rPr>
        <w:t>[1]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 xml:space="preserve">Security architecture and </w:t>
      </w:r>
      <w:proofErr w:type="spellStart"/>
      <w:r w:rsidRPr="00C361D4">
        <w:rPr>
          <w:lang w:val="fr-FR"/>
        </w:rPr>
        <w:t>procedures</w:t>
      </w:r>
      <w:proofErr w:type="spellEnd"/>
      <w:r w:rsidRPr="00C361D4">
        <w:rPr>
          <w:lang w:val="fr-FR"/>
        </w:rPr>
        <w:t xml:space="preserve"> for 5G System</w:t>
      </w:r>
    </w:p>
    <w:p w14:paraId="6A05FA81" w14:textId="4E963F57" w:rsidR="00162676" w:rsidRDefault="00C361D4" w:rsidP="00162676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="00EF00D7">
        <w:rPr>
          <w:lang w:val="fr-FR"/>
        </w:rPr>
        <w:t>TR 38.769</w:t>
      </w:r>
      <w:r>
        <w:rPr>
          <w:lang w:val="fr-FR"/>
        </w:rPr>
        <w:t xml:space="preserve"> </w:t>
      </w:r>
      <w:proofErr w:type="spellStart"/>
      <w:r w:rsidRPr="00C361D4">
        <w:rPr>
          <w:lang w:val="fr-FR"/>
        </w:rPr>
        <w:t>Study</w:t>
      </w:r>
      <w:proofErr w:type="spellEnd"/>
      <w:r w:rsidRPr="00C361D4">
        <w:rPr>
          <w:lang w:val="fr-FR"/>
        </w:rPr>
        <w:t xml:space="preserve"> on solutions for Ambient IoT (Internet of </w:t>
      </w:r>
      <w:proofErr w:type="spellStart"/>
      <w:r w:rsidRPr="00C361D4">
        <w:rPr>
          <w:lang w:val="fr-FR"/>
        </w:rPr>
        <w:t>Things</w:t>
      </w:r>
      <w:proofErr w:type="spellEnd"/>
      <w:r w:rsidRPr="00C361D4">
        <w:rPr>
          <w:lang w:val="fr-FR"/>
        </w:rPr>
        <w:t>) in NR</w:t>
      </w:r>
    </w:p>
    <w:p w14:paraId="40BD4208" w14:textId="40781E2C" w:rsidR="005B10D8" w:rsidRDefault="00C361D4" w:rsidP="00162676">
      <w:pPr>
        <w:pStyle w:val="Reference"/>
        <w:rPr>
          <w:lang w:val="fr-FR"/>
        </w:rPr>
      </w:pPr>
      <w:r>
        <w:rPr>
          <w:lang w:val="fr-FR"/>
        </w:rPr>
        <w:t>[3]</w:t>
      </w:r>
      <w:r>
        <w:rPr>
          <w:lang w:val="fr-FR"/>
        </w:rPr>
        <w:tab/>
      </w:r>
      <w:r w:rsidR="005B10D8">
        <w:rPr>
          <w:lang w:val="fr-FR"/>
        </w:rPr>
        <w:t>TS 22.369</w:t>
      </w:r>
      <w:r>
        <w:rPr>
          <w:lang w:val="fr-FR"/>
        </w:rPr>
        <w:t xml:space="preserve"> </w:t>
      </w:r>
      <w:r w:rsidRPr="00C361D4">
        <w:rPr>
          <w:lang w:val="fr-FR"/>
        </w:rPr>
        <w:t xml:space="preserve">Service </w:t>
      </w:r>
      <w:proofErr w:type="spellStart"/>
      <w:r w:rsidRPr="00C361D4">
        <w:rPr>
          <w:lang w:val="fr-FR"/>
        </w:rPr>
        <w:t>requirements</w:t>
      </w:r>
      <w:proofErr w:type="spellEnd"/>
      <w:r w:rsidRPr="00C361D4">
        <w:rPr>
          <w:lang w:val="fr-FR"/>
        </w:rPr>
        <w:t xml:space="preserve"> for Ambient power-</w:t>
      </w:r>
      <w:proofErr w:type="spellStart"/>
      <w:r w:rsidRPr="00C361D4">
        <w:rPr>
          <w:lang w:val="fr-FR"/>
        </w:rPr>
        <w:t>enabled</w:t>
      </w:r>
      <w:proofErr w:type="spellEnd"/>
      <w:r w:rsidRPr="00C361D4">
        <w:rPr>
          <w:lang w:val="fr-FR"/>
        </w:rPr>
        <w:t xml:space="preserve"> IoT</w:t>
      </w:r>
    </w:p>
    <w:p w14:paraId="24B5428C" w14:textId="408E2428" w:rsidR="00035EDF" w:rsidRDefault="00D202DE" w:rsidP="00D202DE">
      <w:pPr>
        <w:pStyle w:val="Reference"/>
        <w:ind w:left="0" w:firstLine="0"/>
        <w:rPr>
          <w:lang w:eastAsia="zh-CN"/>
        </w:rPr>
      </w:pPr>
      <w:r w:rsidDel="00D202DE">
        <w:rPr>
          <w:lang w:val="fr-FR"/>
        </w:rPr>
        <w:t xml:space="preserve"> </w:t>
      </w:r>
    </w:p>
    <w:p w14:paraId="365BB74F" w14:textId="77777777" w:rsidR="0073531A" w:rsidRPr="00162676" w:rsidRDefault="0073531A" w:rsidP="00D202DE">
      <w:pPr>
        <w:pStyle w:val="Reference"/>
        <w:rPr>
          <w:lang w:val="fr-FR"/>
        </w:rPr>
      </w:pPr>
    </w:p>
    <w:bookmarkEnd w:id="1"/>
    <w:p w14:paraId="517C4172" w14:textId="77777777" w:rsidR="00C022E3" w:rsidRDefault="00C022E3">
      <w:pPr>
        <w:pStyle w:val="Heading1"/>
      </w:pPr>
      <w:r>
        <w:t>3</w:t>
      </w:r>
      <w:r>
        <w:tab/>
      </w:r>
      <w:bookmarkStart w:id="2" w:name="_Hlk186712292"/>
      <w:r>
        <w:t>Rationale</w:t>
      </w:r>
    </w:p>
    <w:p w14:paraId="61014A41" w14:textId="61F05BEC" w:rsidR="00A5691D" w:rsidRPr="00C67235" w:rsidRDefault="00A5691D" w:rsidP="00207A65">
      <w:pPr>
        <w:rPr>
          <w:lang w:eastAsia="zh-CN"/>
        </w:rPr>
      </w:pPr>
      <w:r w:rsidRPr="00A5691D">
        <w:rPr>
          <w:lang w:eastAsia="zh-CN"/>
        </w:rPr>
        <w:t>This contribution proposes a</w:t>
      </w:r>
      <w:r w:rsidR="00F965FB">
        <w:rPr>
          <w:lang w:eastAsia="zh-CN"/>
        </w:rPr>
        <w:t xml:space="preserve"> conclusion for the</w:t>
      </w:r>
      <w:r w:rsidRPr="00A5691D">
        <w:rPr>
          <w:lang w:eastAsia="zh-CN"/>
        </w:rPr>
        <w:t xml:space="preserve"> new Key Issue #X: Reader Authorization for 5G Ambient IoT Services,</w:t>
      </w:r>
      <w:r w:rsidR="003C2EE9">
        <w:rPr>
          <w:lang w:eastAsia="zh-CN"/>
        </w:rPr>
        <w:t xml:space="preserve"> </w:t>
      </w:r>
      <w:r w:rsidR="00F965FB">
        <w:rPr>
          <w:lang w:eastAsia="zh-CN"/>
        </w:rPr>
        <w:t xml:space="preserve">proposed in the </w:t>
      </w:r>
      <w:r w:rsidR="00362B5D">
        <w:rPr>
          <w:lang w:eastAsia="zh-CN"/>
        </w:rPr>
        <w:t xml:space="preserve">companion contribution in </w:t>
      </w:r>
      <w:r w:rsidR="002C4BDC" w:rsidRPr="002C4BDC">
        <w:rPr>
          <w:lang w:eastAsia="zh-CN"/>
        </w:rPr>
        <w:t>S3-250463</w:t>
      </w:r>
      <w:r w:rsidR="002C4BDC">
        <w:rPr>
          <w:lang w:eastAsia="zh-CN"/>
        </w:rPr>
        <w:t xml:space="preserve">, </w:t>
      </w:r>
      <w:r w:rsidR="00362B5D">
        <w:rPr>
          <w:lang w:eastAsia="zh-CN"/>
        </w:rPr>
        <w:t>“</w:t>
      </w:r>
      <w:r w:rsidR="00F965FB">
        <w:rPr>
          <w:lang w:eastAsia="zh-CN"/>
        </w:rPr>
        <w:t>New</w:t>
      </w:r>
      <w:r w:rsidR="00362B5D">
        <w:rPr>
          <w:lang w:eastAsia="zh-CN"/>
        </w:rPr>
        <w:t xml:space="preserve"> Key Issue #X</w:t>
      </w:r>
      <w:r w:rsidR="00362B5D" w:rsidRPr="00362B5D">
        <w:t xml:space="preserve"> </w:t>
      </w:r>
      <w:r w:rsidR="00362B5D">
        <w:t>“</w:t>
      </w:r>
      <w:r w:rsidR="00362B5D" w:rsidRPr="00362B5D">
        <w:rPr>
          <w:lang w:eastAsia="zh-CN"/>
        </w:rPr>
        <w:t>Reader Authorization for 5G Ambient IoT Services</w:t>
      </w:r>
      <w:r w:rsidR="00F965FB">
        <w:rPr>
          <w:lang w:eastAsia="zh-CN"/>
        </w:rPr>
        <w:t>.</w:t>
      </w:r>
      <w:r w:rsidR="00362B5D">
        <w:rPr>
          <w:lang w:eastAsia="zh-CN"/>
        </w:rPr>
        <w:t xml:space="preserve">” </w:t>
      </w:r>
    </w:p>
    <w:bookmarkEnd w:id="2"/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09E3BE59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656B">
        <w:rPr>
          <w:iCs/>
        </w:rPr>
        <w:t>asked</w:t>
      </w:r>
      <w:r>
        <w:rPr>
          <w:iCs/>
        </w:rPr>
        <w:t xml:space="preserve">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72A928C" w14:textId="458D3FF3" w:rsidR="003C2EE9" w:rsidRPr="003C2EE9" w:rsidRDefault="003C2EE9" w:rsidP="003C2EE9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1573490" w14:textId="4E314302" w:rsidR="003C2EE9" w:rsidRDefault="003C2EE9" w:rsidP="003C2EE9">
      <w:pPr>
        <w:pStyle w:val="Heading2"/>
        <w:ind w:left="0" w:firstLine="0"/>
        <w:rPr>
          <w:ins w:id="3" w:author="IDCC-1" w:date="2025-02-06T14:50:00Z" w16du:dateUtc="2025-02-06T19:50:00Z"/>
          <w:lang w:eastAsia="zh-CN"/>
        </w:rPr>
      </w:pPr>
      <w:bookmarkStart w:id="4" w:name="_Toc187937627"/>
      <w:ins w:id="5" w:author="IDCC-1" w:date="2025-02-06T14:50:00Z" w16du:dateUtc="2025-02-06T19:50:00Z">
        <w:r>
          <w:t>7.</w:t>
        </w:r>
        <w:r w:rsidRPr="000D3CAF">
          <w:rPr>
            <w:highlight w:val="yellow"/>
          </w:rPr>
          <w:t>X</w:t>
        </w:r>
        <w:r>
          <w:tab/>
        </w:r>
        <w:r w:rsidRPr="00E23F2E">
          <w:t xml:space="preserve">Conclusion </w:t>
        </w:r>
        <w:r>
          <w:t>for</w:t>
        </w:r>
        <w:r w:rsidRPr="00E23F2E">
          <w:t xml:space="preserve"> K</w:t>
        </w:r>
        <w:r>
          <w:t>I</w:t>
        </w:r>
        <w:r w:rsidRPr="00E23F2E">
          <w:t xml:space="preserve"> #</w:t>
        </w:r>
        <w:r w:rsidRPr="000D3CAF">
          <w:rPr>
            <w:highlight w:val="yellow"/>
          </w:rPr>
          <w:t>X</w:t>
        </w:r>
        <w:r>
          <w:t xml:space="preserve">: </w:t>
        </w:r>
        <w:bookmarkStart w:id="6" w:name="_Hlk179210031"/>
        <w:r w:rsidRPr="003C2EE9">
          <w:t>Reader Authorization for 5G Ambient IoT Service</w:t>
        </w:r>
        <w:bookmarkEnd w:id="4"/>
        <w:bookmarkEnd w:id="6"/>
        <w:r>
          <w:t>s</w:t>
        </w:r>
      </w:ins>
    </w:p>
    <w:p w14:paraId="49883EE5" w14:textId="0A3F991C" w:rsidR="003C2EE9" w:rsidRDefault="003C2EE9" w:rsidP="003C2EE9">
      <w:pPr>
        <w:rPr>
          <w:ins w:id="7" w:author="IDCC-1" w:date="2025-02-06T14:50:00Z" w16du:dateUtc="2025-02-06T19:50:00Z"/>
        </w:rPr>
      </w:pPr>
      <w:ins w:id="8" w:author="IDCC-1" w:date="2025-02-06T14:50:00Z" w16du:dateUtc="2025-02-06T19:50:00Z">
        <w:r w:rsidRPr="003A7C66">
          <w:rPr>
            <w:lang w:eastAsia="zh-CN"/>
          </w:rPr>
          <w:t xml:space="preserve">It is concluded that </w:t>
        </w:r>
      </w:ins>
      <w:ins w:id="9" w:author="IDCC-1" w:date="2025-02-06T14:51:00Z" w16du:dateUtc="2025-02-06T19:51:00Z">
        <w:r>
          <w:rPr>
            <w:lang w:eastAsia="zh-CN"/>
          </w:rPr>
          <w:t xml:space="preserve">readers are considered </w:t>
        </w:r>
      </w:ins>
      <w:ins w:id="10" w:author="IDCC-1" w:date="2025-02-06T14:52:00Z" w16du:dateUtc="2025-02-06T19:52:00Z">
        <w:r>
          <w:rPr>
            <w:lang w:eastAsia="zh-CN"/>
          </w:rPr>
          <w:t>authenticated and authorised in Rel-19.</w:t>
        </w:r>
      </w:ins>
      <w:ins w:id="11" w:author="IDCC-1" w:date="2025-02-06T14:54:00Z" w16du:dateUtc="2025-02-06T19:54:00Z">
        <w:r>
          <w:rPr>
            <w:lang w:eastAsia="zh-CN"/>
          </w:rPr>
          <w:t xml:space="preserve"> </w:t>
        </w:r>
      </w:ins>
      <w:ins w:id="12" w:author="IDCC-1" w:date="2025-02-06T14:52:00Z" w16du:dateUtc="2025-02-06T19:52:00Z">
        <w:r>
          <w:rPr>
            <w:lang w:eastAsia="zh-CN"/>
          </w:rPr>
          <w:t>T</w:t>
        </w:r>
      </w:ins>
      <w:ins w:id="13" w:author="IDCC-1" w:date="2025-02-06T14:50:00Z" w16du:dateUtc="2025-02-06T19:50:00Z">
        <w:r w:rsidRPr="00913B3A">
          <w:rPr>
            <w:lang w:eastAsia="zh-CN"/>
          </w:rPr>
          <w:t>he KI #</w:t>
        </w:r>
      </w:ins>
      <w:ins w:id="14" w:author="IDCC-1" w:date="2025-02-06T14:51:00Z" w16du:dateUtc="2025-02-06T19:51:00Z">
        <w:r w:rsidRPr="000D3CAF">
          <w:rPr>
            <w:highlight w:val="yellow"/>
            <w:lang w:eastAsia="zh-CN"/>
          </w:rPr>
          <w:t>X</w:t>
        </w:r>
      </w:ins>
      <w:ins w:id="15" w:author="IDCC-1" w:date="2025-02-06T14:50:00Z" w16du:dateUtc="2025-02-06T19:50:00Z">
        <w:r w:rsidRPr="00913B3A">
          <w:rPr>
            <w:lang w:eastAsia="zh-CN"/>
          </w:rPr>
          <w:t xml:space="preserve"> is not addressed in </w:t>
        </w:r>
        <w:r w:rsidRPr="00D24602">
          <w:rPr>
            <w:rFonts w:hint="eastAsia"/>
            <w:lang w:val="en-US" w:eastAsia="zh-CN"/>
          </w:rPr>
          <w:t>Release 19</w:t>
        </w:r>
        <w:r>
          <w:t>.</w:t>
        </w:r>
      </w:ins>
    </w:p>
    <w:p w14:paraId="54110418" w14:textId="147A68BD" w:rsidR="000F235D" w:rsidDel="003C2EE9" w:rsidRDefault="000F235D">
      <w:pPr>
        <w:rPr>
          <w:del w:id="16" w:author="IDCC-1" w:date="2025-02-06T14:53:00Z" w16du:dateUtc="2025-02-06T19:53:00Z"/>
          <w:iCs/>
        </w:rPr>
      </w:pPr>
    </w:p>
    <w:p w14:paraId="25DBEF7D" w14:textId="2868189C" w:rsidR="00AE516F" w:rsidDel="003C2EE9" w:rsidRDefault="00AE516F" w:rsidP="00D202DE">
      <w:pPr>
        <w:rPr>
          <w:del w:id="17" w:author="IDCC-1" w:date="2025-02-06T14:53:00Z" w16du:dateUtc="2025-02-06T19:53:00Z"/>
        </w:rPr>
      </w:pPr>
    </w:p>
    <w:p w14:paraId="22613CCD" w14:textId="77777777" w:rsidR="007600CC" w:rsidRDefault="007600CC" w:rsidP="004F6464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0F23CA">
      <w:pPr>
        <w:pStyle w:val="EX"/>
        <w:ind w:left="0" w:firstLine="0"/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277A" w14:textId="77777777" w:rsidR="00343FEB" w:rsidRDefault="00343FEB">
      <w:r>
        <w:separator/>
      </w:r>
    </w:p>
  </w:endnote>
  <w:endnote w:type="continuationSeparator" w:id="0">
    <w:p w14:paraId="26159131" w14:textId="77777777" w:rsidR="00343FEB" w:rsidRDefault="00343FEB">
      <w:r>
        <w:continuationSeparator/>
      </w:r>
    </w:p>
  </w:endnote>
  <w:endnote w:type="continuationNotice" w:id="1">
    <w:p w14:paraId="724450AE" w14:textId="77777777" w:rsidR="00343FEB" w:rsidRDefault="00343F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CA6B6" w14:textId="77777777" w:rsidR="00343FEB" w:rsidRDefault="00343FEB">
      <w:r>
        <w:separator/>
      </w:r>
    </w:p>
  </w:footnote>
  <w:footnote w:type="continuationSeparator" w:id="0">
    <w:p w14:paraId="4C3B78B2" w14:textId="77777777" w:rsidR="00343FEB" w:rsidRDefault="00343FEB">
      <w:r>
        <w:continuationSeparator/>
      </w:r>
    </w:p>
  </w:footnote>
  <w:footnote w:type="continuationNotice" w:id="1">
    <w:p w14:paraId="214A054C" w14:textId="77777777" w:rsidR="00343FEB" w:rsidRDefault="00343F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5198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471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7652197">
    <w:abstractNumId w:val="13"/>
  </w:num>
  <w:num w:numId="4" w16cid:durableId="938636127">
    <w:abstractNumId w:val="18"/>
  </w:num>
  <w:num w:numId="5" w16cid:durableId="837578707">
    <w:abstractNumId w:val="17"/>
  </w:num>
  <w:num w:numId="6" w16cid:durableId="176508226">
    <w:abstractNumId w:val="11"/>
  </w:num>
  <w:num w:numId="7" w16cid:durableId="795028356">
    <w:abstractNumId w:val="12"/>
  </w:num>
  <w:num w:numId="8" w16cid:durableId="37164502">
    <w:abstractNumId w:val="24"/>
  </w:num>
  <w:num w:numId="9" w16cid:durableId="1148861705">
    <w:abstractNumId w:val="21"/>
  </w:num>
  <w:num w:numId="10" w16cid:durableId="398988408">
    <w:abstractNumId w:val="23"/>
  </w:num>
  <w:num w:numId="11" w16cid:durableId="741609330">
    <w:abstractNumId w:val="15"/>
  </w:num>
  <w:num w:numId="12" w16cid:durableId="1772159236">
    <w:abstractNumId w:val="20"/>
  </w:num>
  <w:num w:numId="13" w16cid:durableId="1723745045">
    <w:abstractNumId w:val="9"/>
  </w:num>
  <w:num w:numId="14" w16cid:durableId="1288973160">
    <w:abstractNumId w:val="7"/>
  </w:num>
  <w:num w:numId="15" w16cid:durableId="2066416675">
    <w:abstractNumId w:val="6"/>
  </w:num>
  <w:num w:numId="16" w16cid:durableId="412045332">
    <w:abstractNumId w:val="5"/>
  </w:num>
  <w:num w:numId="17" w16cid:durableId="1890531238">
    <w:abstractNumId w:val="4"/>
  </w:num>
  <w:num w:numId="18" w16cid:durableId="1839614930">
    <w:abstractNumId w:val="8"/>
  </w:num>
  <w:num w:numId="19" w16cid:durableId="1770736643">
    <w:abstractNumId w:val="3"/>
  </w:num>
  <w:num w:numId="20" w16cid:durableId="340547476">
    <w:abstractNumId w:val="2"/>
  </w:num>
  <w:num w:numId="21" w16cid:durableId="1693458053">
    <w:abstractNumId w:val="1"/>
  </w:num>
  <w:num w:numId="22" w16cid:durableId="1289363264">
    <w:abstractNumId w:val="0"/>
  </w:num>
  <w:num w:numId="23" w16cid:durableId="2114397063">
    <w:abstractNumId w:val="16"/>
  </w:num>
  <w:num w:numId="24" w16cid:durableId="1937981339">
    <w:abstractNumId w:val="19"/>
  </w:num>
  <w:num w:numId="25" w16cid:durableId="1894542903">
    <w:abstractNumId w:val="22"/>
  </w:num>
  <w:num w:numId="26" w16cid:durableId="69010504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1">
    <w15:presenceInfo w15:providerId="None" w15:userId="ID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4FAIuLtdEtAAAA"/>
  </w:docVars>
  <w:rsids>
    <w:rsidRoot w:val="00E30155"/>
    <w:rsid w:val="00001CFC"/>
    <w:rsid w:val="00003D59"/>
    <w:rsid w:val="00007B5D"/>
    <w:rsid w:val="000124D2"/>
    <w:rsid w:val="00012515"/>
    <w:rsid w:val="000159F2"/>
    <w:rsid w:val="000271A1"/>
    <w:rsid w:val="00030D6B"/>
    <w:rsid w:val="000328ED"/>
    <w:rsid w:val="00033424"/>
    <w:rsid w:val="0003405A"/>
    <w:rsid w:val="00035EDF"/>
    <w:rsid w:val="00046389"/>
    <w:rsid w:val="00055499"/>
    <w:rsid w:val="000602EA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C770A"/>
    <w:rsid w:val="000D1B5B"/>
    <w:rsid w:val="000D2348"/>
    <w:rsid w:val="000D3CAF"/>
    <w:rsid w:val="000D4042"/>
    <w:rsid w:val="000D4375"/>
    <w:rsid w:val="000D4FFC"/>
    <w:rsid w:val="000E6CF5"/>
    <w:rsid w:val="000F235D"/>
    <w:rsid w:val="000F23CA"/>
    <w:rsid w:val="000F4E4D"/>
    <w:rsid w:val="0010401F"/>
    <w:rsid w:val="001072D8"/>
    <w:rsid w:val="001105AF"/>
    <w:rsid w:val="00111541"/>
    <w:rsid w:val="00112FC3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21AC"/>
    <w:rsid w:val="00184570"/>
    <w:rsid w:val="00184B6F"/>
    <w:rsid w:val="0018558A"/>
    <w:rsid w:val="00185EC7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E71C6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499E"/>
    <w:rsid w:val="00225DFF"/>
    <w:rsid w:val="00230002"/>
    <w:rsid w:val="002322EF"/>
    <w:rsid w:val="002353E8"/>
    <w:rsid w:val="00237AF3"/>
    <w:rsid w:val="00240A1E"/>
    <w:rsid w:val="00241DE2"/>
    <w:rsid w:val="002420D8"/>
    <w:rsid w:val="00242751"/>
    <w:rsid w:val="00242804"/>
    <w:rsid w:val="00242F8F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79F7"/>
    <w:rsid w:val="002915B4"/>
    <w:rsid w:val="002960F7"/>
    <w:rsid w:val="00296884"/>
    <w:rsid w:val="00296FEF"/>
    <w:rsid w:val="002A1857"/>
    <w:rsid w:val="002C0481"/>
    <w:rsid w:val="002C1143"/>
    <w:rsid w:val="002C4BDC"/>
    <w:rsid w:val="002C7F38"/>
    <w:rsid w:val="002D28BE"/>
    <w:rsid w:val="002D4748"/>
    <w:rsid w:val="002E1E70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06B1"/>
    <w:rsid w:val="00331DA7"/>
    <w:rsid w:val="00343FEB"/>
    <w:rsid w:val="0035122B"/>
    <w:rsid w:val="00353451"/>
    <w:rsid w:val="003608C6"/>
    <w:rsid w:val="00361A59"/>
    <w:rsid w:val="00362B5D"/>
    <w:rsid w:val="0036470D"/>
    <w:rsid w:val="00371032"/>
    <w:rsid w:val="00371B44"/>
    <w:rsid w:val="003875BB"/>
    <w:rsid w:val="003A2563"/>
    <w:rsid w:val="003A2E41"/>
    <w:rsid w:val="003A43ED"/>
    <w:rsid w:val="003A5DCE"/>
    <w:rsid w:val="003B0EFB"/>
    <w:rsid w:val="003C122B"/>
    <w:rsid w:val="003C2EE9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3F6E08"/>
    <w:rsid w:val="00400E81"/>
    <w:rsid w:val="0040164C"/>
    <w:rsid w:val="004075D5"/>
    <w:rsid w:val="00416E1E"/>
    <w:rsid w:val="004205A6"/>
    <w:rsid w:val="0042207E"/>
    <w:rsid w:val="00426FE0"/>
    <w:rsid w:val="0043135F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77C3B"/>
    <w:rsid w:val="00480072"/>
    <w:rsid w:val="00480961"/>
    <w:rsid w:val="00481777"/>
    <w:rsid w:val="004905F3"/>
    <w:rsid w:val="00491CDA"/>
    <w:rsid w:val="004959AC"/>
    <w:rsid w:val="004A054A"/>
    <w:rsid w:val="004A6C75"/>
    <w:rsid w:val="004A7221"/>
    <w:rsid w:val="004B3753"/>
    <w:rsid w:val="004B5D85"/>
    <w:rsid w:val="004C31D2"/>
    <w:rsid w:val="004D1424"/>
    <w:rsid w:val="004D3209"/>
    <w:rsid w:val="004D55C2"/>
    <w:rsid w:val="004D5E95"/>
    <w:rsid w:val="004F3275"/>
    <w:rsid w:val="004F6464"/>
    <w:rsid w:val="00521131"/>
    <w:rsid w:val="0052449C"/>
    <w:rsid w:val="0052539C"/>
    <w:rsid w:val="00525CD3"/>
    <w:rsid w:val="00527C0B"/>
    <w:rsid w:val="0053065C"/>
    <w:rsid w:val="00531FDC"/>
    <w:rsid w:val="005410F6"/>
    <w:rsid w:val="00544639"/>
    <w:rsid w:val="0055453D"/>
    <w:rsid w:val="005550BE"/>
    <w:rsid w:val="005570B1"/>
    <w:rsid w:val="005608BF"/>
    <w:rsid w:val="00560909"/>
    <w:rsid w:val="005729C4"/>
    <w:rsid w:val="00575466"/>
    <w:rsid w:val="0057727F"/>
    <w:rsid w:val="0059227B"/>
    <w:rsid w:val="00593193"/>
    <w:rsid w:val="00593CB7"/>
    <w:rsid w:val="00594BCB"/>
    <w:rsid w:val="00597807"/>
    <w:rsid w:val="00597AE1"/>
    <w:rsid w:val="005A2007"/>
    <w:rsid w:val="005B0966"/>
    <w:rsid w:val="005B10D8"/>
    <w:rsid w:val="005B2A1C"/>
    <w:rsid w:val="005B795D"/>
    <w:rsid w:val="005C278C"/>
    <w:rsid w:val="005D38FF"/>
    <w:rsid w:val="005E3646"/>
    <w:rsid w:val="005E4A6B"/>
    <w:rsid w:val="0060514A"/>
    <w:rsid w:val="00613820"/>
    <w:rsid w:val="006238CB"/>
    <w:rsid w:val="00645D48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52E5"/>
    <w:rsid w:val="006D00DD"/>
    <w:rsid w:val="006D340A"/>
    <w:rsid w:val="006E127D"/>
    <w:rsid w:val="006F58AE"/>
    <w:rsid w:val="006F5CFD"/>
    <w:rsid w:val="006F6444"/>
    <w:rsid w:val="006F7BA3"/>
    <w:rsid w:val="00701C48"/>
    <w:rsid w:val="00711DB3"/>
    <w:rsid w:val="00712B67"/>
    <w:rsid w:val="00713C21"/>
    <w:rsid w:val="0071480D"/>
    <w:rsid w:val="007151CD"/>
    <w:rsid w:val="00715A1D"/>
    <w:rsid w:val="007166C4"/>
    <w:rsid w:val="00720E48"/>
    <w:rsid w:val="00726E42"/>
    <w:rsid w:val="007342F9"/>
    <w:rsid w:val="0073531A"/>
    <w:rsid w:val="0073636D"/>
    <w:rsid w:val="0073738B"/>
    <w:rsid w:val="00740E80"/>
    <w:rsid w:val="00754FE5"/>
    <w:rsid w:val="007600CC"/>
    <w:rsid w:val="00760BB0"/>
    <w:rsid w:val="0076116D"/>
    <w:rsid w:val="0076157A"/>
    <w:rsid w:val="0076342D"/>
    <w:rsid w:val="00767E98"/>
    <w:rsid w:val="007715B8"/>
    <w:rsid w:val="00775446"/>
    <w:rsid w:val="00782A4B"/>
    <w:rsid w:val="00784593"/>
    <w:rsid w:val="00790014"/>
    <w:rsid w:val="00792BB8"/>
    <w:rsid w:val="00793E38"/>
    <w:rsid w:val="007A00EF"/>
    <w:rsid w:val="007B19EA"/>
    <w:rsid w:val="007B5141"/>
    <w:rsid w:val="007C032B"/>
    <w:rsid w:val="007C0A2D"/>
    <w:rsid w:val="007C27B0"/>
    <w:rsid w:val="007C319C"/>
    <w:rsid w:val="007C71CF"/>
    <w:rsid w:val="007D2186"/>
    <w:rsid w:val="007D3B2D"/>
    <w:rsid w:val="007E22D1"/>
    <w:rsid w:val="007E28C2"/>
    <w:rsid w:val="007E537E"/>
    <w:rsid w:val="007E7F4B"/>
    <w:rsid w:val="007F0891"/>
    <w:rsid w:val="007F1A3C"/>
    <w:rsid w:val="007F300B"/>
    <w:rsid w:val="007F30B4"/>
    <w:rsid w:val="007F594C"/>
    <w:rsid w:val="008014C3"/>
    <w:rsid w:val="00802E57"/>
    <w:rsid w:val="0081031B"/>
    <w:rsid w:val="008115DB"/>
    <w:rsid w:val="00824E90"/>
    <w:rsid w:val="00827662"/>
    <w:rsid w:val="008364E9"/>
    <w:rsid w:val="00837781"/>
    <w:rsid w:val="00850812"/>
    <w:rsid w:val="00864886"/>
    <w:rsid w:val="00867B4D"/>
    <w:rsid w:val="00873599"/>
    <w:rsid w:val="00876B9A"/>
    <w:rsid w:val="008777D7"/>
    <w:rsid w:val="00877D9F"/>
    <w:rsid w:val="0088419C"/>
    <w:rsid w:val="008841F2"/>
    <w:rsid w:val="00884CB9"/>
    <w:rsid w:val="008933BF"/>
    <w:rsid w:val="008966FD"/>
    <w:rsid w:val="008A10C4"/>
    <w:rsid w:val="008A5E6E"/>
    <w:rsid w:val="008B0248"/>
    <w:rsid w:val="008B196D"/>
    <w:rsid w:val="008B345A"/>
    <w:rsid w:val="008B4646"/>
    <w:rsid w:val="008D14C1"/>
    <w:rsid w:val="008D19C6"/>
    <w:rsid w:val="008E7EB8"/>
    <w:rsid w:val="008F22B0"/>
    <w:rsid w:val="008F5F33"/>
    <w:rsid w:val="00902E43"/>
    <w:rsid w:val="00904FB9"/>
    <w:rsid w:val="0091046A"/>
    <w:rsid w:val="00911E57"/>
    <w:rsid w:val="00916733"/>
    <w:rsid w:val="00922A19"/>
    <w:rsid w:val="00924531"/>
    <w:rsid w:val="00926424"/>
    <w:rsid w:val="00926ABD"/>
    <w:rsid w:val="00931EBA"/>
    <w:rsid w:val="00947F4E"/>
    <w:rsid w:val="009527FB"/>
    <w:rsid w:val="00956AA0"/>
    <w:rsid w:val="00961525"/>
    <w:rsid w:val="009649CF"/>
    <w:rsid w:val="00966247"/>
    <w:rsid w:val="00966D47"/>
    <w:rsid w:val="0097383E"/>
    <w:rsid w:val="009752E8"/>
    <w:rsid w:val="009779D9"/>
    <w:rsid w:val="00983DC0"/>
    <w:rsid w:val="00992312"/>
    <w:rsid w:val="009A0EBB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319A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691D"/>
    <w:rsid w:val="00A57688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D2D35"/>
    <w:rsid w:val="00AD59D4"/>
    <w:rsid w:val="00AD5B95"/>
    <w:rsid w:val="00AE516F"/>
    <w:rsid w:val="00AF1E23"/>
    <w:rsid w:val="00AF3C45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0FC1"/>
    <w:rsid w:val="00B81A9F"/>
    <w:rsid w:val="00B81AE4"/>
    <w:rsid w:val="00B85112"/>
    <w:rsid w:val="00B879F0"/>
    <w:rsid w:val="00BA181D"/>
    <w:rsid w:val="00BA7174"/>
    <w:rsid w:val="00BB189D"/>
    <w:rsid w:val="00BB6D00"/>
    <w:rsid w:val="00BB7919"/>
    <w:rsid w:val="00BC0131"/>
    <w:rsid w:val="00BC150D"/>
    <w:rsid w:val="00BC25AA"/>
    <w:rsid w:val="00BC4577"/>
    <w:rsid w:val="00BC4A55"/>
    <w:rsid w:val="00BC656B"/>
    <w:rsid w:val="00BD1185"/>
    <w:rsid w:val="00BD1500"/>
    <w:rsid w:val="00BD3A0C"/>
    <w:rsid w:val="00C022E3"/>
    <w:rsid w:val="00C05A8D"/>
    <w:rsid w:val="00C076EC"/>
    <w:rsid w:val="00C151DA"/>
    <w:rsid w:val="00C17989"/>
    <w:rsid w:val="00C213AB"/>
    <w:rsid w:val="00C22D56"/>
    <w:rsid w:val="00C24A40"/>
    <w:rsid w:val="00C24D80"/>
    <w:rsid w:val="00C26F35"/>
    <w:rsid w:val="00C31DB8"/>
    <w:rsid w:val="00C361D4"/>
    <w:rsid w:val="00C36DBC"/>
    <w:rsid w:val="00C4712D"/>
    <w:rsid w:val="00C518B3"/>
    <w:rsid w:val="00C547BC"/>
    <w:rsid w:val="00C555C9"/>
    <w:rsid w:val="00C55D4D"/>
    <w:rsid w:val="00C62804"/>
    <w:rsid w:val="00C67235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C6366"/>
    <w:rsid w:val="00CD418A"/>
    <w:rsid w:val="00CD4A57"/>
    <w:rsid w:val="00CE2F31"/>
    <w:rsid w:val="00D05632"/>
    <w:rsid w:val="00D202DE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301A"/>
    <w:rsid w:val="00D64B5D"/>
    <w:rsid w:val="00D717D8"/>
    <w:rsid w:val="00D74E10"/>
    <w:rsid w:val="00D8512E"/>
    <w:rsid w:val="00D92EA4"/>
    <w:rsid w:val="00D9681C"/>
    <w:rsid w:val="00DA0237"/>
    <w:rsid w:val="00DA1439"/>
    <w:rsid w:val="00DA1D88"/>
    <w:rsid w:val="00DA1E58"/>
    <w:rsid w:val="00DA3A42"/>
    <w:rsid w:val="00DA5E5A"/>
    <w:rsid w:val="00DA6BB3"/>
    <w:rsid w:val="00DB434A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E043BA"/>
    <w:rsid w:val="00E04533"/>
    <w:rsid w:val="00E04DB6"/>
    <w:rsid w:val="00E06042"/>
    <w:rsid w:val="00E06FFB"/>
    <w:rsid w:val="00E07DFE"/>
    <w:rsid w:val="00E1187D"/>
    <w:rsid w:val="00E11926"/>
    <w:rsid w:val="00E134B4"/>
    <w:rsid w:val="00E16375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A717F"/>
    <w:rsid w:val="00EB65D8"/>
    <w:rsid w:val="00EC2D2D"/>
    <w:rsid w:val="00ED1A6B"/>
    <w:rsid w:val="00ED2135"/>
    <w:rsid w:val="00ED21B7"/>
    <w:rsid w:val="00ED4954"/>
    <w:rsid w:val="00EE0366"/>
    <w:rsid w:val="00EE0943"/>
    <w:rsid w:val="00EE1095"/>
    <w:rsid w:val="00EE33A2"/>
    <w:rsid w:val="00EF00D7"/>
    <w:rsid w:val="00EF0A56"/>
    <w:rsid w:val="00EF515C"/>
    <w:rsid w:val="00F01562"/>
    <w:rsid w:val="00F179E1"/>
    <w:rsid w:val="00F249FD"/>
    <w:rsid w:val="00F26BE6"/>
    <w:rsid w:val="00F35A3D"/>
    <w:rsid w:val="00F413DD"/>
    <w:rsid w:val="00F436DA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65FB"/>
    <w:rsid w:val="00F9774E"/>
    <w:rsid w:val="00F978A6"/>
    <w:rsid w:val="00FB197B"/>
    <w:rsid w:val="00FC176D"/>
    <w:rsid w:val="00FC7A11"/>
    <w:rsid w:val="00FE47F6"/>
    <w:rsid w:val="00FE6E5C"/>
    <w:rsid w:val="00FE7855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D202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202D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E5DFA7A-8426-49E7-9820-165A58EBA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6D15079-A8C0-4253-98B3-F6DE56A65BC4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e32f50e1-6846-4d7d-ad60-ccd6877e6c5e"/>
    <ds:schemaRef ds:uri="23a22248-acb0-4303-bd1b-c36b2527d0a2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169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IDCC-1</cp:lastModifiedBy>
  <cp:revision>5</cp:revision>
  <cp:lastPrinted>1900-01-02T18:00:00Z</cp:lastPrinted>
  <dcterms:created xsi:type="dcterms:W3CDTF">2025-02-06T19:46:00Z</dcterms:created>
  <dcterms:modified xsi:type="dcterms:W3CDTF">2025-02-08T18:32:00Z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  <property fmtid="{D5CDD505-2E9C-101B-9397-08002B2CF9AE}" pid="24" name="GrammarlyDocumentId">
    <vt:lpwstr>5b6acb8c4d16c0d8b1dc5f57635d62f4d29dbc308f05476a90b44fc1dcf9f031</vt:lpwstr>
  </property>
  <property fmtid="{D5CDD505-2E9C-101B-9397-08002B2CF9AE}" pid="25" name="MSIP_Label_bcf26ed8-713a-4e6c-8a04-66607341a11c_Enabled">
    <vt:lpwstr>true</vt:lpwstr>
  </property>
  <property fmtid="{D5CDD505-2E9C-101B-9397-08002B2CF9AE}" pid="26" name="MSIP_Label_bcf26ed8-713a-4e6c-8a04-66607341a11c_SetDate">
    <vt:lpwstr>2024-05-15T18:26:28Z</vt:lpwstr>
  </property>
  <property fmtid="{D5CDD505-2E9C-101B-9397-08002B2CF9AE}" pid="27" name="MSIP_Label_bcf26ed8-713a-4e6c-8a04-66607341a11c_Method">
    <vt:lpwstr>Standard</vt:lpwstr>
  </property>
  <property fmtid="{D5CDD505-2E9C-101B-9397-08002B2CF9AE}" pid="28" name="MSIP_Label_bcf26ed8-713a-4e6c-8a04-66607341a11c_Name">
    <vt:lpwstr>Public</vt:lpwstr>
  </property>
  <property fmtid="{D5CDD505-2E9C-101B-9397-08002B2CF9AE}" pid="29" name="MSIP_Label_bcf26ed8-713a-4e6c-8a04-66607341a11c_SiteId">
    <vt:lpwstr>e351b779-f6d5-4e50-8568-80e922d180ae</vt:lpwstr>
  </property>
  <property fmtid="{D5CDD505-2E9C-101B-9397-08002B2CF9AE}" pid="30" name="MSIP_Label_bcf26ed8-713a-4e6c-8a04-66607341a11c_ActionId">
    <vt:lpwstr>49043006-2b5c-4d7e-b791-27150d6d5f6e</vt:lpwstr>
  </property>
  <property fmtid="{D5CDD505-2E9C-101B-9397-08002B2CF9AE}" pid="31" name="MSIP_Label_bcf26ed8-713a-4e6c-8a04-66607341a11c_ContentBits">
    <vt:lpwstr>0</vt:lpwstr>
  </property>
</Properties>
</file>